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0827A" w14:textId="251C5B8B" w:rsidR="000D3BAB" w:rsidRDefault="000D3BAB" w:rsidP="000D3B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6E7667" w:rsidRPr="006E7667">
        <w:rPr>
          <w:b/>
          <w:noProof/>
          <w:sz w:val="24"/>
        </w:rPr>
        <w:t>S6-232483</w:t>
      </w:r>
    </w:p>
    <w:p w14:paraId="1D8A6F32" w14:textId="77777777" w:rsidR="000D3BAB" w:rsidRDefault="000D3BAB" w:rsidP="000D3B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CB45193" w14:textId="11A6F0B6" w:rsidR="001E41F3" w:rsidRPr="00C73109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410371" w:rsidRDefault="00F834D8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7DE0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10ECB" w:rsidR="001E41F3" w:rsidRPr="00410371" w:rsidRDefault="006E7667" w:rsidP="00D04177">
            <w:pPr>
              <w:pStyle w:val="CRCoverPage"/>
              <w:spacing w:after="0"/>
              <w:rPr>
                <w:noProof/>
              </w:rPr>
            </w:pPr>
            <w:r w:rsidRPr="006E7667">
              <w:rPr>
                <w:b/>
                <w:noProof/>
                <w:sz w:val="28"/>
              </w:rPr>
              <w:t>0460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09A1C" w:rsidR="001E41F3" w:rsidRPr="00410371" w:rsidRDefault="00E952AD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C1499" w:rsidR="001E41F3" w:rsidRPr="00410371" w:rsidRDefault="00EC2E81" w:rsidP="00543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439F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C76FF1" w:rsidR="00F25D98" w:rsidRDefault="008F66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30119" w:rsidR="001E41F3" w:rsidRDefault="00840FDF" w:rsidP="007D78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Resolve the EN on </w:t>
            </w:r>
            <w:r w:rsidR="007D7839">
              <w:t>EAS instantiation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6661D" w:rsidR="001E41F3" w:rsidRDefault="00252CA4" w:rsidP="00816CEE">
            <w:pPr>
              <w:pStyle w:val="CRCoverPage"/>
              <w:spacing w:after="0"/>
              <w:ind w:left="100"/>
              <w:rPr>
                <w:noProof/>
              </w:rPr>
            </w:pPr>
            <w:r w:rsidRPr="00252CA4">
              <w:t>Huawei, Hisilicon</w:t>
            </w:r>
            <w:r w:rsidR="00707741">
              <w:t xml:space="preserve">,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B8E8C6" w:rsidR="001E41F3" w:rsidRDefault="00E349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55DAB">
              <w:t>6</w:t>
            </w:r>
          </w:p>
        </w:tc>
      </w:tr>
      <w:tr w:rsidR="001E41F3" w14:paraId="76303739" w14:textId="77777777" w:rsidTr="00A536D2">
        <w:trPr>
          <w:trHeight w:val="63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7D278" w:rsidR="001E41F3" w:rsidRDefault="00E349F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</w:t>
            </w:r>
            <w:r w:rsidR="00055DA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CECE5" w:rsidR="001E41F3" w:rsidRDefault="00F11900" w:rsidP="00840F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6153">
              <w:t>3-0</w:t>
            </w:r>
            <w:r w:rsidR="00840FDF">
              <w:t>8</w:t>
            </w:r>
            <w:r w:rsidR="00B86153">
              <w:t>-</w:t>
            </w:r>
            <w:r w:rsidR="00840FD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46DF" w:rsidR="001E41F3" w:rsidRDefault="00072B5A" w:rsidP="005439F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5439F9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Default="00072B5A" w:rsidP="00072B5A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A3D64" w14:textId="0E013BC7" w:rsidR="00891400" w:rsidRDefault="00891400" w:rsidP="00712B2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"EAS Instantiation Triggering Indication" in </w:t>
            </w:r>
            <w:r w:rsidR="00D4327B" w:rsidRPr="00D4327B">
              <w:rPr>
                <w:lang w:eastAsia="zh-CN"/>
              </w:rPr>
              <w:t>EAS discovery subscription request</w:t>
            </w:r>
            <w:r w:rsidR="00D4327B">
              <w:rPr>
                <w:lang w:eastAsia="zh-CN"/>
              </w:rPr>
              <w:t xml:space="preserve"> is used for EAS instantiation trigger</w:t>
            </w:r>
            <w:r w:rsidR="003E2CB2">
              <w:rPr>
                <w:lang w:eastAsia="zh-CN"/>
              </w:rPr>
              <w:t>ing</w:t>
            </w:r>
            <w:r w:rsidR="00D4327B">
              <w:rPr>
                <w:lang w:eastAsia="zh-CN"/>
              </w:rPr>
              <w:t xml:space="preserve">, which the usage is different from the EAS discovery request. Thus the alignment </w:t>
            </w:r>
            <w:r w:rsidR="003E2CB2">
              <w:rPr>
                <w:lang w:eastAsia="zh-CN"/>
              </w:rPr>
              <w:t xml:space="preserve">of "EAS instantiation triggering indication" with "EAS Instantiation Triggering Suppress" in EAS discovery request </w:t>
            </w:r>
            <w:r w:rsidR="00D4327B">
              <w:rPr>
                <w:lang w:eastAsia="zh-CN"/>
              </w:rPr>
              <w:t>is not required, and the EN can be removed.</w:t>
            </w:r>
          </w:p>
          <w:p w14:paraId="2E721CC4" w14:textId="77777777" w:rsidR="00891400" w:rsidRDefault="00891400" w:rsidP="00712B28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0B4098BD" w:rsidR="00712B28" w:rsidRPr="0024499D" w:rsidRDefault="003E2CB2" w:rsidP="003E2CB2">
            <w:pPr>
              <w:pStyle w:val="EditorsNote"/>
            </w:pPr>
            <w:r w:rsidRPr="003E2CB2">
              <w:t>Editor's note: Alignment of "EAS Instantiation Triggering Indication" IE with the EAS discovery request procedure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2F94E" w14:textId="7521988C" w:rsidR="00A55224" w:rsidRPr="00AD34CE" w:rsidRDefault="00D42D66" w:rsidP="00CC67F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Remove the above EN</w:t>
            </w:r>
            <w:r w:rsidR="003A5695">
              <w:rPr>
                <w:lang w:val="en-US" w:eastAsia="ko-KR"/>
              </w:rPr>
              <w:t>.</w:t>
            </w:r>
          </w:p>
          <w:p w14:paraId="31C656EC" w14:textId="341885F9" w:rsidR="001E41F3" w:rsidRPr="00824F0A" w:rsidRDefault="001E41F3" w:rsidP="00CE0242">
            <w:pPr>
              <w:pStyle w:val="CRCoverPage"/>
              <w:spacing w:after="0"/>
              <w:ind w:left="72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3D37C" w:rsidR="001E41F3" w:rsidRDefault="00D42D66" w:rsidP="00AD3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EN will remained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692F03" w:rsidR="001E41F3" w:rsidRDefault="00C906D6" w:rsidP="00232D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8.6.3.2.3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D34CE">
        <w:trPr>
          <w:trHeight w:val="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34414" w:rsidR="001E41F3" w:rsidRDefault="001E41F3" w:rsidP="00252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Default="001E41F3">
      <w:pPr>
        <w:rPr>
          <w:noProof/>
        </w:rPr>
      </w:pPr>
    </w:p>
    <w:p w14:paraId="43D76FBC" w14:textId="321EA394" w:rsidR="00E3680A" w:rsidRDefault="00E3680A">
      <w:pPr>
        <w:rPr>
          <w:noProof/>
        </w:rPr>
      </w:pPr>
    </w:p>
    <w:p w14:paraId="6064B8A0" w14:textId="2E87024C" w:rsidR="007A60A1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1D794DB" w14:textId="63248FDF" w:rsidR="003A5695" w:rsidRDefault="003A5695" w:rsidP="003A5695">
      <w:pPr>
        <w:pStyle w:val="4"/>
      </w:pPr>
      <w:bookmarkStart w:id="7" w:name="_Toc137821177"/>
      <w:bookmarkStart w:id="8" w:name="_Toc57673569"/>
      <w:r>
        <w:lastRenderedPageBreak/>
        <w:t>8.5.3.4</w:t>
      </w:r>
      <w:r>
        <w:tab/>
        <w:t>EAS discovery subscription request</w:t>
      </w:r>
      <w:bookmarkEnd w:id="7"/>
      <w:bookmarkEnd w:id="8"/>
    </w:p>
    <w:p w14:paraId="56766847" w14:textId="77777777" w:rsidR="003A5695" w:rsidRDefault="003A5695" w:rsidP="003A5695">
      <w:pPr>
        <w:rPr>
          <w:lang w:eastAsia="ko-KR"/>
        </w:rPr>
      </w:pPr>
      <w:r>
        <w:t>Table 8.5.3.4-1 describes the information elements for EAS discovery subscription request from the EEC to</w:t>
      </w:r>
      <w:r>
        <w:rPr>
          <w:lang w:eastAsia="ko-KR"/>
        </w:rPr>
        <w:t xml:space="preserve"> the EES. </w:t>
      </w:r>
    </w:p>
    <w:p w14:paraId="178B5A04" w14:textId="77777777" w:rsidR="003A5695" w:rsidRDefault="003A5695" w:rsidP="003A5695">
      <w:pPr>
        <w:pStyle w:val="TH"/>
      </w:pPr>
      <w:r>
        <w:t>Table 8.5.3.4-1: EAS discovery subscription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A5695" w14:paraId="22312A53" w14:textId="77777777" w:rsidTr="003A569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90658" w14:textId="77777777" w:rsidR="003A5695" w:rsidRDefault="003A569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55554" w14:textId="77777777" w:rsidR="003A5695" w:rsidRDefault="003A569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75EEB" w14:textId="77777777" w:rsidR="003A5695" w:rsidRDefault="003A5695">
            <w:pPr>
              <w:pStyle w:val="TAH"/>
            </w:pPr>
            <w:r>
              <w:t>Description</w:t>
            </w:r>
          </w:p>
        </w:tc>
      </w:tr>
      <w:tr w:rsidR="003A5695" w14:paraId="75686850" w14:textId="77777777" w:rsidTr="003A569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17A88" w14:textId="77777777" w:rsidR="003A5695" w:rsidRDefault="003A5695">
            <w:pPr>
              <w:pStyle w:val="TAL"/>
            </w:pPr>
            <w:r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369F14" w14:textId="77777777" w:rsidR="003A5695" w:rsidRDefault="003A569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19CC7" w14:textId="77777777" w:rsidR="003A5695" w:rsidRDefault="003A5695">
            <w:pPr>
              <w:pStyle w:val="TAL"/>
            </w:pPr>
            <w:r>
              <w:t>Unique identifier of the EEC.</w:t>
            </w:r>
          </w:p>
        </w:tc>
      </w:tr>
      <w:tr w:rsidR="003A5695" w14:paraId="2F7C7BF1" w14:textId="77777777" w:rsidTr="003A569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76C617" w14:textId="77777777" w:rsidR="003A5695" w:rsidRDefault="003A5695">
            <w:pPr>
              <w:pStyle w:val="TAL"/>
            </w:pPr>
            <w: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A321B" w14:textId="77777777" w:rsidR="003A5695" w:rsidRDefault="003A5695">
            <w:pPr>
              <w:pStyle w:val="TAC"/>
            </w:pPr>
            <w: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0EFCE" w14:textId="77777777" w:rsidR="003A5695" w:rsidRDefault="003A5695">
            <w:pPr>
              <w:pStyle w:val="TAL"/>
            </w:pPr>
            <w:r>
              <w:t>The identifier of the UE (i.e. GPSI or identity token)</w:t>
            </w:r>
          </w:p>
        </w:tc>
      </w:tr>
      <w:tr w:rsidR="003A5695" w14:paraId="76549BB3" w14:textId="77777777" w:rsidTr="003A569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B98AD" w14:textId="77777777" w:rsidR="003A5695" w:rsidRDefault="003A5695">
            <w:pPr>
              <w:pStyle w:val="TAL"/>
            </w:pPr>
            <w: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0D13AB" w14:textId="77777777" w:rsidR="003A5695" w:rsidRDefault="003A5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85367" w14:textId="77777777" w:rsidR="003A5695" w:rsidRDefault="003A5695">
            <w:pPr>
              <w:pStyle w:val="TAL"/>
            </w:pPr>
            <w:r>
              <w:t>Event ID:</w:t>
            </w:r>
          </w:p>
          <w:p w14:paraId="15644673" w14:textId="77777777" w:rsidR="003A5695" w:rsidRDefault="003A5695">
            <w:pPr>
              <w:pStyle w:val="TAL"/>
            </w:pPr>
            <w:r>
              <w:t>- EAS availability change</w:t>
            </w:r>
          </w:p>
          <w:p w14:paraId="42EF6DD0" w14:textId="77777777" w:rsidR="003A5695" w:rsidRDefault="003A5695">
            <w:pPr>
              <w:pStyle w:val="TAL"/>
            </w:pPr>
            <w:r>
              <w:t>- EAS dynamic information change</w:t>
            </w:r>
          </w:p>
        </w:tc>
      </w:tr>
      <w:tr w:rsidR="003A5695" w14:paraId="5D739C49" w14:textId="77777777" w:rsidTr="003A569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E62BBF" w14:textId="77777777" w:rsidR="003A5695" w:rsidRDefault="003A569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2912D4" w14:textId="77777777" w:rsidR="003A5695" w:rsidRDefault="003A56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4440E" w14:textId="77777777" w:rsidR="003A5695" w:rsidRDefault="003A569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3A5695" w14:paraId="52D17ACA" w14:textId="77777777" w:rsidTr="003A569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F7622" w14:textId="77777777" w:rsidR="003A5695" w:rsidRDefault="003A569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Notification Target Address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A3D97C" w14:textId="77777777" w:rsidR="003A5695" w:rsidRDefault="003A56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B296F" w14:textId="77777777" w:rsidR="003A5695" w:rsidRDefault="003A569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Notification target address (e.g. URL) where the notifications destined for the EEC should be sent to.</w:t>
            </w:r>
          </w:p>
        </w:tc>
      </w:tr>
      <w:tr w:rsidR="003A5695" w14:paraId="39B722F7" w14:textId="77777777" w:rsidTr="003A569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606DB3" w14:textId="77777777" w:rsidR="003A5695" w:rsidRDefault="003A5695">
            <w:pPr>
              <w:pStyle w:val="TAL"/>
            </w:pPr>
            <w:r>
              <w:t>EAS discovery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5D4F76" w14:textId="77777777" w:rsidR="003A5695" w:rsidRDefault="003A569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E16C3" w14:textId="77777777" w:rsidR="003A5695" w:rsidRDefault="003A5695">
            <w:pPr>
              <w:pStyle w:val="TAL"/>
            </w:pPr>
            <w:r>
              <w:t>Set of characteristics to determine matching EASs (as detailed in Table 8.5.3.2-2).</w:t>
            </w:r>
          </w:p>
          <w:p w14:paraId="007C4030" w14:textId="77777777" w:rsidR="003A5695" w:rsidRDefault="003A5695">
            <w:pPr>
              <w:pStyle w:val="TAL"/>
            </w:pPr>
            <w:r>
              <w:t>Applicable for "EAS availability change" event</w:t>
            </w:r>
          </w:p>
        </w:tc>
      </w:tr>
      <w:tr w:rsidR="003A5695" w14:paraId="6A4A1D17" w14:textId="77777777" w:rsidTr="003A569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53A0B" w14:textId="77777777" w:rsidR="003A5695" w:rsidRDefault="003A5695">
            <w:pPr>
              <w:pStyle w:val="TAL"/>
            </w:pPr>
            <w:r>
              <w:t>EAS dynamic information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094E8" w14:textId="77777777" w:rsidR="003A5695" w:rsidRDefault="003A569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D6B1D" w14:textId="77777777" w:rsidR="003A5695" w:rsidRDefault="003A5695">
            <w:pPr>
              <w:pStyle w:val="TAL"/>
            </w:pPr>
            <w:r>
              <w:t>List of dynamic information changes (as detailed in Table 8.5.3.4-2) about EAS, the EEC is interested in.</w:t>
            </w:r>
          </w:p>
          <w:p w14:paraId="2CB3016A" w14:textId="77777777" w:rsidR="003A5695" w:rsidRDefault="003A5695">
            <w:pPr>
              <w:pStyle w:val="TAL"/>
            </w:pPr>
            <w:r>
              <w:t>Applicable for "EAS dynamic information change" event</w:t>
            </w:r>
          </w:p>
        </w:tc>
      </w:tr>
      <w:tr w:rsidR="003A5695" w14:paraId="320FDFCF" w14:textId="77777777" w:rsidTr="003A569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4AF68A" w14:textId="77777777" w:rsidR="003A5695" w:rsidRDefault="003A5695">
            <w:pPr>
              <w:pStyle w:val="TAL"/>
            </w:pPr>
            <w:r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0D74A" w14:textId="77777777" w:rsidR="003A5695" w:rsidRDefault="003A569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FEC7B" w14:textId="77777777" w:rsidR="003A5695" w:rsidRDefault="003A5695">
            <w:pPr>
              <w:pStyle w:val="TAL"/>
            </w:pPr>
            <w:r>
              <w:t xml:space="preserve">Indicates if the EEC supports service continuity or not. The IE also indicates which ACR scenarios are supported </w:t>
            </w:r>
            <w:r>
              <w:rPr>
                <w:lang w:eastAsia="zh-CN"/>
              </w:rPr>
              <w:t>by the EEC.</w:t>
            </w:r>
          </w:p>
        </w:tc>
      </w:tr>
      <w:tr w:rsidR="003A5695" w14:paraId="638EABB8" w14:textId="77777777" w:rsidTr="003A569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09D9BA" w14:textId="77777777" w:rsidR="003A5695" w:rsidRDefault="003A5695">
            <w:pPr>
              <w:pStyle w:val="TAL"/>
            </w:pPr>
            <w:r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270A9" w14:textId="77777777" w:rsidR="003A5695" w:rsidRDefault="003A569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8F72A" w14:textId="77777777" w:rsidR="003A5695" w:rsidRDefault="003A5695">
            <w:pPr>
              <w:pStyle w:val="TAL"/>
            </w:pPr>
            <w:r>
              <w:t>Proposed expiration time for the subscription</w:t>
            </w:r>
          </w:p>
        </w:tc>
      </w:tr>
      <w:tr w:rsidR="003A5695" w14:paraId="329D02EC" w14:textId="77777777" w:rsidTr="003A569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5EAB26" w14:textId="77777777" w:rsidR="003A5695" w:rsidRDefault="003A5695">
            <w:pPr>
              <w:pStyle w:val="TAL"/>
            </w:pPr>
            <w:r>
              <w:t>EAS Instantiation Triggering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8D3EF" w14:textId="77777777" w:rsidR="003A5695" w:rsidRDefault="003A569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72681" w14:textId="77777777" w:rsidR="003A5695" w:rsidRDefault="003A5695">
            <w:pPr>
              <w:pStyle w:val="TAL"/>
            </w:pPr>
            <w:r>
              <w:t>Indicates to the EES that EAS instantiation triggering may be performed for the current request if needed.</w:t>
            </w:r>
          </w:p>
        </w:tc>
      </w:tr>
      <w:tr w:rsidR="003A5695" w14:paraId="12D0DD48" w14:textId="77777777" w:rsidTr="003A569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85EC54" w14:textId="77777777" w:rsidR="003A5695" w:rsidRDefault="003A5695">
            <w:pPr>
              <w:pStyle w:val="TAL"/>
            </w:pPr>
            <w:r>
              <w:rPr>
                <w:lang w:eastAsia="ko-KR"/>
              </w:rPr>
              <w:t>EEC Triggering request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C82F20" w14:textId="77777777" w:rsidR="003A5695" w:rsidRDefault="003A5695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4CBF2" w14:textId="77777777" w:rsidR="003A5695" w:rsidRDefault="003A5695">
            <w:pPr>
              <w:pStyle w:val="TAL"/>
            </w:pPr>
            <w:r>
              <w:rPr>
                <w:rFonts w:cs="Arial"/>
                <w:szCs w:val="18"/>
                <w:lang w:eastAsia="ko-KR"/>
              </w:rPr>
              <w:t>Indicates that EEC Triggering is requested</w:t>
            </w:r>
          </w:p>
        </w:tc>
      </w:tr>
      <w:tr w:rsidR="003A5695" w14:paraId="4BB842A5" w14:textId="77777777" w:rsidTr="003A569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5C8E1" w14:textId="77777777" w:rsidR="003A5695" w:rsidRDefault="003A5695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One of them may be included in the request message.</w:t>
            </w:r>
          </w:p>
        </w:tc>
      </w:tr>
    </w:tbl>
    <w:p w14:paraId="76E184C9" w14:textId="77777777" w:rsidR="003A5695" w:rsidRDefault="003A5695" w:rsidP="003A5695"/>
    <w:p w14:paraId="44B012D9" w14:textId="5A8ECC2F" w:rsidR="003A5695" w:rsidDel="003A5695" w:rsidRDefault="003A5695" w:rsidP="003A5695">
      <w:pPr>
        <w:pStyle w:val="EditorsNote"/>
        <w:rPr>
          <w:del w:id="9" w:author="Huawei-SA6#56" w:date="2023-08-08T14:12:00Z"/>
          <w:lang w:eastAsia="ko-KR"/>
        </w:rPr>
      </w:pPr>
      <w:del w:id="10" w:author="Huawei-SA6#56" w:date="2023-08-08T14:12:00Z">
        <w:r w:rsidDel="003A5695">
          <w:rPr>
            <w:lang w:eastAsia="ko-KR"/>
          </w:rPr>
          <w:delText>Editor's note: Alignment of "EAS Instantiation Triggering Indication" IE with the EAS discovery request procedure is FFS.</w:delText>
        </w:r>
      </w:del>
    </w:p>
    <w:p w14:paraId="0C6FE95E" w14:textId="3C5860C3" w:rsidR="001947CD" w:rsidRPr="003A5695" w:rsidRDefault="001947CD" w:rsidP="007A60A1">
      <w:pPr>
        <w:tabs>
          <w:tab w:val="left" w:pos="1008"/>
        </w:tabs>
        <w:rPr>
          <w:rFonts w:ascii="Arial" w:hAnsi="Arial" w:cs="Arial"/>
          <w:sz w:val="28"/>
          <w:szCs w:val="28"/>
        </w:rPr>
      </w:pPr>
    </w:p>
    <w:p w14:paraId="01CE737C" w14:textId="77777777" w:rsidR="0090591A" w:rsidRDefault="0090591A" w:rsidP="007A60A1">
      <w:bookmarkStart w:id="11" w:name="_Toc137821170"/>
      <w:bookmarkStart w:id="12" w:name="_Toc57673557"/>
    </w:p>
    <w:bookmarkEnd w:id="11"/>
    <w:bookmarkEnd w:id="12"/>
    <w:p w14:paraId="34772996" w14:textId="5090E659" w:rsidR="005D5185" w:rsidRPr="00C21836" w:rsidRDefault="00EF4C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2"/>
      <w:bookmarkEnd w:id="3"/>
      <w:bookmarkEnd w:id="4"/>
      <w:bookmarkEnd w:id="5"/>
      <w:bookmarkEnd w:id="6"/>
      <w:r w:rsidR="005D518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E12BF7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="00D10E0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</w:t>
      </w:r>
      <w:r w:rsidR="005D518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="005D5185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A8C6E" w14:textId="77777777" w:rsidR="00161FB4" w:rsidRDefault="00161FB4">
      <w:r>
        <w:separator/>
      </w:r>
    </w:p>
  </w:endnote>
  <w:endnote w:type="continuationSeparator" w:id="0">
    <w:p w14:paraId="210DAC0A" w14:textId="77777777" w:rsidR="00161FB4" w:rsidRDefault="00161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B6762" w14:textId="77777777" w:rsidR="00161FB4" w:rsidRDefault="00161FB4">
      <w:r>
        <w:separator/>
      </w:r>
    </w:p>
  </w:footnote>
  <w:footnote w:type="continuationSeparator" w:id="0">
    <w:p w14:paraId="772865DE" w14:textId="77777777" w:rsidR="00161FB4" w:rsidRDefault="00161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E7688" w:rsidRDefault="004E76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16EB3"/>
    <w:multiLevelType w:val="hybridMultilevel"/>
    <w:tmpl w:val="11A68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B17A0"/>
    <w:multiLevelType w:val="hybridMultilevel"/>
    <w:tmpl w:val="8E34FFEC"/>
    <w:lvl w:ilvl="0" w:tplc="525289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0F7613"/>
    <w:multiLevelType w:val="hybridMultilevel"/>
    <w:tmpl w:val="25B85E00"/>
    <w:lvl w:ilvl="0" w:tplc="EEF0FDC6">
      <w:start w:val="1"/>
      <w:numFmt w:val="lowerLetter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8364D7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0B2CFE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92811"/>
    <w:multiLevelType w:val="hybridMultilevel"/>
    <w:tmpl w:val="E46CBA1A"/>
    <w:lvl w:ilvl="0" w:tplc="90DCED30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9DF7DA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C7DE1"/>
    <w:multiLevelType w:val="hybridMultilevel"/>
    <w:tmpl w:val="8E34FFEC"/>
    <w:lvl w:ilvl="0" w:tplc="525289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139776B"/>
    <w:multiLevelType w:val="hybridMultilevel"/>
    <w:tmpl w:val="D5D03572"/>
    <w:lvl w:ilvl="0" w:tplc="EFB48E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6E33BCE"/>
    <w:multiLevelType w:val="hybridMultilevel"/>
    <w:tmpl w:val="25B85E00"/>
    <w:lvl w:ilvl="0" w:tplc="EEF0FDC6">
      <w:start w:val="1"/>
      <w:numFmt w:val="lowerLetter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9"/>
  </w:num>
  <w:num w:numId="9">
    <w:abstractNumId w:val="10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6#56">
    <w15:presenceInfo w15:providerId="None" w15:userId="Huawei-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8B"/>
    <w:rsid w:val="00022644"/>
    <w:rsid w:val="00022E4A"/>
    <w:rsid w:val="00024363"/>
    <w:rsid w:val="000244B1"/>
    <w:rsid w:val="00025645"/>
    <w:rsid w:val="0003039F"/>
    <w:rsid w:val="00030D85"/>
    <w:rsid w:val="00034EAF"/>
    <w:rsid w:val="0004114D"/>
    <w:rsid w:val="000412D9"/>
    <w:rsid w:val="00045559"/>
    <w:rsid w:val="00050006"/>
    <w:rsid w:val="00055DAB"/>
    <w:rsid w:val="000575E6"/>
    <w:rsid w:val="00070CE9"/>
    <w:rsid w:val="00072B5A"/>
    <w:rsid w:val="000878DB"/>
    <w:rsid w:val="00087B42"/>
    <w:rsid w:val="00090278"/>
    <w:rsid w:val="000918B8"/>
    <w:rsid w:val="000963F0"/>
    <w:rsid w:val="00096800"/>
    <w:rsid w:val="00097EA0"/>
    <w:rsid w:val="000A27DD"/>
    <w:rsid w:val="000A45FE"/>
    <w:rsid w:val="000A6394"/>
    <w:rsid w:val="000B3B22"/>
    <w:rsid w:val="000B7FED"/>
    <w:rsid w:val="000C038A"/>
    <w:rsid w:val="000C3CEE"/>
    <w:rsid w:val="000C6598"/>
    <w:rsid w:val="000D3BAB"/>
    <w:rsid w:val="000D44B3"/>
    <w:rsid w:val="000D71DA"/>
    <w:rsid w:val="000E2283"/>
    <w:rsid w:val="000E4F78"/>
    <w:rsid w:val="000E7190"/>
    <w:rsid w:val="000F06C3"/>
    <w:rsid w:val="000F0A0E"/>
    <w:rsid w:val="000F4CA9"/>
    <w:rsid w:val="00103A80"/>
    <w:rsid w:val="00105D64"/>
    <w:rsid w:val="00115A4E"/>
    <w:rsid w:val="00115D85"/>
    <w:rsid w:val="00120ABD"/>
    <w:rsid w:val="00123705"/>
    <w:rsid w:val="00133BAC"/>
    <w:rsid w:val="00133DA1"/>
    <w:rsid w:val="00134476"/>
    <w:rsid w:val="00134808"/>
    <w:rsid w:val="001402D7"/>
    <w:rsid w:val="00145D43"/>
    <w:rsid w:val="00150A43"/>
    <w:rsid w:val="00153148"/>
    <w:rsid w:val="00161FB4"/>
    <w:rsid w:val="00162F19"/>
    <w:rsid w:val="00180566"/>
    <w:rsid w:val="00184DE5"/>
    <w:rsid w:val="00192C46"/>
    <w:rsid w:val="00193388"/>
    <w:rsid w:val="001947CD"/>
    <w:rsid w:val="001A08B3"/>
    <w:rsid w:val="001A5DC8"/>
    <w:rsid w:val="001A7B60"/>
    <w:rsid w:val="001B52F0"/>
    <w:rsid w:val="001B74BF"/>
    <w:rsid w:val="001B7A65"/>
    <w:rsid w:val="001D4A6A"/>
    <w:rsid w:val="001D64B5"/>
    <w:rsid w:val="001E41F3"/>
    <w:rsid w:val="001E5BE8"/>
    <w:rsid w:val="001F071B"/>
    <w:rsid w:val="002069B9"/>
    <w:rsid w:val="00207BCB"/>
    <w:rsid w:val="00207FF5"/>
    <w:rsid w:val="0021505A"/>
    <w:rsid w:val="00215ADE"/>
    <w:rsid w:val="00222F8D"/>
    <w:rsid w:val="00223F88"/>
    <w:rsid w:val="00226D1D"/>
    <w:rsid w:val="002270DE"/>
    <w:rsid w:val="00230358"/>
    <w:rsid w:val="00232D10"/>
    <w:rsid w:val="00237DE0"/>
    <w:rsid w:val="0024499D"/>
    <w:rsid w:val="00250311"/>
    <w:rsid w:val="002528C7"/>
    <w:rsid w:val="00252CA4"/>
    <w:rsid w:val="00254FFB"/>
    <w:rsid w:val="0025541E"/>
    <w:rsid w:val="0026004D"/>
    <w:rsid w:val="002640DD"/>
    <w:rsid w:val="002669A0"/>
    <w:rsid w:val="0027130C"/>
    <w:rsid w:val="00274D37"/>
    <w:rsid w:val="00275D12"/>
    <w:rsid w:val="00280024"/>
    <w:rsid w:val="00281BC2"/>
    <w:rsid w:val="00283463"/>
    <w:rsid w:val="00284FEB"/>
    <w:rsid w:val="002860C4"/>
    <w:rsid w:val="00291DD7"/>
    <w:rsid w:val="002921FE"/>
    <w:rsid w:val="00293240"/>
    <w:rsid w:val="0029662C"/>
    <w:rsid w:val="002A4EBE"/>
    <w:rsid w:val="002A6EA8"/>
    <w:rsid w:val="002B234B"/>
    <w:rsid w:val="002B5741"/>
    <w:rsid w:val="002B7A82"/>
    <w:rsid w:val="002D3BB3"/>
    <w:rsid w:val="002D4884"/>
    <w:rsid w:val="002D64C6"/>
    <w:rsid w:val="002E472E"/>
    <w:rsid w:val="002E4F4A"/>
    <w:rsid w:val="002E5D0F"/>
    <w:rsid w:val="002E727C"/>
    <w:rsid w:val="002F41F1"/>
    <w:rsid w:val="002F53E2"/>
    <w:rsid w:val="0030463F"/>
    <w:rsid w:val="00305409"/>
    <w:rsid w:val="00307040"/>
    <w:rsid w:val="00310A61"/>
    <w:rsid w:val="00312369"/>
    <w:rsid w:val="00317C60"/>
    <w:rsid w:val="00330D4B"/>
    <w:rsid w:val="0033547B"/>
    <w:rsid w:val="00335D3E"/>
    <w:rsid w:val="00341969"/>
    <w:rsid w:val="00347135"/>
    <w:rsid w:val="0035027D"/>
    <w:rsid w:val="003534BE"/>
    <w:rsid w:val="0035461D"/>
    <w:rsid w:val="003609EF"/>
    <w:rsid w:val="0036231A"/>
    <w:rsid w:val="00370842"/>
    <w:rsid w:val="00374DD4"/>
    <w:rsid w:val="00385CF1"/>
    <w:rsid w:val="00387E13"/>
    <w:rsid w:val="0039128D"/>
    <w:rsid w:val="00391EBE"/>
    <w:rsid w:val="003A1BC8"/>
    <w:rsid w:val="003A3A29"/>
    <w:rsid w:val="003A5695"/>
    <w:rsid w:val="003A5E13"/>
    <w:rsid w:val="003B1003"/>
    <w:rsid w:val="003B22E9"/>
    <w:rsid w:val="003B5EC4"/>
    <w:rsid w:val="003B668E"/>
    <w:rsid w:val="003C20A7"/>
    <w:rsid w:val="003C6C1C"/>
    <w:rsid w:val="003E1A36"/>
    <w:rsid w:val="003E240C"/>
    <w:rsid w:val="003E2CB2"/>
    <w:rsid w:val="003F35C2"/>
    <w:rsid w:val="003F37CA"/>
    <w:rsid w:val="003F5584"/>
    <w:rsid w:val="003F6942"/>
    <w:rsid w:val="003F7312"/>
    <w:rsid w:val="00405C42"/>
    <w:rsid w:val="00410371"/>
    <w:rsid w:val="0041177E"/>
    <w:rsid w:val="004137D9"/>
    <w:rsid w:val="00414AEA"/>
    <w:rsid w:val="0042220F"/>
    <w:rsid w:val="00422789"/>
    <w:rsid w:val="004242F1"/>
    <w:rsid w:val="0043128A"/>
    <w:rsid w:val="004329BF"/>
    <w:rsid w:val="00435B42"/>
    <w:rsid w:val="004361A9"/>
    <w:rsid w:val="004370F2"/>
    <w:rsid w:val="0044386D"/>
    <w:rsid w:val="004447B3"/>
    <w:rsid w:val="00457CB0"/>
    <w:rsid w:val="0046223E"/>
    <w:rsid w:val="004661CE"/>
    <w:rsid w:val="00472A4E"/>
    <w:rsid w:val="00472F28"/>
    <w:rsid w:val="00475F46"/>
    <w:rsid w:val="004906B9"/>
    <w:rsid w:val="00491550"/>
    <w:rsid w:val="00492C83"/>
    <w:rsid w:val="004B649E"/>
    <w:rsid w:val="004B75B7"/>
    <w:rsid w:val="004C19CA"/>
    <w:rsid w:val="004C2429"/>
    <w:rsid w:val="004D0063"/>
    <w:rsid w:val="004D392E"/>
    <w:rsid w:val="004D4F37"/>
    <w:rsid w:val="004D6580"/>
    <w:rsid w:val="004D712B"/>
    <w:rsid w:val="004E3D8E"/>
    <w:rsid w:val="004E70A0"/>
    <w:rsid w:val="004E7688"/>
    <w:rsid w:val="004F2979"/>
    <w:rsid w:val="004F2F52"/>
    <w:rsid w:val="004F4FBF"/>
    <w:rsid w:val="00503E96"/>
    <w:rsid w:val="00504034"/>
    <w:rsid w:val="005047EA"/>
    <w:rsid w:val="00506518"/>
    <w:rsid w:val="0051149E"/>
    <w:rsid w:val="00513482"/>
    <w:rsid w:val="005141D9"/>
    <w:rsid w:val="0051580D"/>
    <w:rsid w:val="00517A14"/>
    <w:rsid w:val="00520B38"/>
    <w:rsid w:val="00525C90"/>
    <w:rsid w:val="00525D1D"/>
    <w:rsid w:val="00531477"/>
    <w:rsid w:val="00533A92"/>
    <w:rsid w:val="005358EA"/>
    <w:rsid w:val="005439F9"/>
    <w:rsid w:val="00544AF3"/>
    <w:rsid w:val="00547111"/>
    <w:rsid w:val="0055124A"/>
    <w:rsid w:val="005617CC"/>
    <w:rsid w:val="005773D1"/>
    <w:rsid w:val="0057762E"/>
    <w:rsid w:val="0057790C"/>
    <w:rsid w:val="00580FF3"/>
    <w:rsid w:val="00584504"/>
    <w:rsid w:val="005857BA"/>
    <w:rsid w:val="005904B2"/>
    <w:rsid w:val="0059145D"/>
    <w:rsid w:val="00592D74"/>
    <w:rsid w:val="00593C2A"/>
    <w:rsid w:val="005941FA"/>
    <w:rsid w:val="00595D1B"/>
    <w:rsid w:val="00597E68"/>
    <w:rsid w:val="005A2649"/>
    <w:rsid w:val="005A5644"/>
    <w:rsid w:val="005A72D1"/>
    <w:rsid w:val="005A7F31"/>
    <w:rsid w:val="005B00C0"/>
    <w:rsid w:val="005B35E6"/>
    <w:rsid w:val="005B46D0"/>
    <w:rsid w:val="005B528C"/>
    <w:rsid w:val="005C30E4"/>
    <w:rsid w:val="005D5185"/>
    <w:rsid w:val="005D5C18"/>
    <w:rsid w:val="005D6D6C"/>
    <w:rsid w:val="005E1FCB"/>
    <w:rsid w:val="005E2C44"/>
    <w:rsid w:val="005F238C"/>
    <w:rsid w:val="005F4E58"/>
    <w:rsid w:val="00605A14"/>
    <w:rsid w:val="006141B3"/>
    <w:rsid w:val="00621188"/>
    <w:rsid w:val="0062196D"/>
    <w:rsid w:val="006257ED"/>
    <w:rsid w:val="00634942"/>
    <w:rsid w:val="00634A02"/>
    <w:rsid w:val="006410C6"/>
    <w:rsid w:val="00653DE4"/>
    <w:rsid w:val="00665C47"/>
    <w:rsid w:val="006709C4"/>
    <w:rsid w:val="0067720E"/>
    <w:rsid w:val="00691139"/>
    <w:rsid w:val="00694D09"/>
    <w:rsid w:val="00695808"/>
    <w:rsid w:val="0069722B"/>
    <w:rsid w:val="006A0AC1"/>
    <w:rsid w:val="006A1D6B"/>
    <w:rsid w:val="006A3EAD"/>
    <w:rsid w:val="006A5D24"/>
    <w:rsid w:val="006A72DD"/>
    <w:rsid w:val="006B3AA2"/>
    <w:rsid w:val="006B46FB"/>
    <w:rsid w:val="006C568F"/>
    <w:rsid w:val="006C6AD8"/>
    <w:rsid w:val="006D03C5"/>
    <w:rsid w:val="006E0B25"/>
    <w:rsid w:val="006E21FB"/>
    <w:rsid w:val="006E4098"/>
    <w:rsid w:val="006E4D42"/>
    <w:rsid w:val="006E7667"/>
    <w:rsid w:val="006F057E"/>
    <w:rsid w:val="006F2588"/>
    <w:rsid w:val="006F2FD0"/>
    <w:rsid w:val="007053D0"/>
    <w:rsid w:val="00705CED"/>
    <w:rsid w:val="00707741"/>
    <w:rsid w:val="00712B28"/>
    <w:rsid w:val="00724DCB"/>
    <w:rsid w:val="00725942"/>
    <w:rsid w:val="00730712"/>
    <w:rsid w:val="00734E65"/>
    <w:rsid w:val="007403B9"/>
    <w:rsid w:val="00741169"/>
    <w:rsid w:val="00744335"/>
    <w:rsid w:val="00744E25"/>
    <w:rsid w:val="0075251A"/>
    <w:rsid w:val="00754DEA"/>
    <w:rsid w:val="00757463"/>
    <w:rsid w:val="00761032"/>
    <w:rsid w:val="00762667"/>
    <w:rsid w:val="00771F49"/>
    <w:rsid w:val="00772BFE"/>
    <w:rsid w:val="00773838"/>
    <w:rsid w:val="007772AB"/>
    <w:rsid w:val="007808E5"/>
    <w:rsid w:val="007812FC"/>
    <w:rsid w:val="00783F27"/>
    <w:rsid w:val="00784B81"/>
    <w:rsid w:val="00784DDF"/>
    <w:rsid w:val="00787D15"/>
    <w:rsid w:val="00792342"/>
    <w:rsid w:val="007977A8"/>
    <w:rsid w:val="007A0E70"/>
    <w:rsid w:val="007A60A1"/>
    <w:rsid w:val="007B07C1"/>
    <w:rsid w:val="007B4009"/>
    <w:rsid w:val="007B4D45"/>
    <w:rsid w:val="007B512A"/>
    <w:rsid w:val="007B653E"/>
    <w:rsid w:val="007C151D"/>
    <w:rsid w:val="007C2097"/>
    <w:rsid w:val="007C2370"/>
    <w:rsid w:val="007C2751"/>
    <w:rsid w:val="007C7FE8"/>
    <w:rsid w:val="007D24D6"/>
    <w:rsid w:val="007D6A07"/>
    <w:rsid w:val="007D7839"/>
    <w:rsid w:val="007E5EE1"/>
    <w:rsid w:val="007E74DF"/>
    <w:rsid w:val="007F1C95"/>
    <w:rsid w:val="007F6A2C"/>
    <w:rsid w:val="007F6DD8"/>
    <w:rsid w:val="007F7259"/>
    <w:rsid w:val="00801596"/>
    <w:rsid w:val="008040A8"/>
    <w:rsid w:val="00805A21"/>
    <w:rsid w:val="00816CEE"/>
    <w:rsid w:val="00821B46"/>
    <w:rsid w:val="008233DA"/>
    <w:rsid w:val="00824F0A"/>
    <w:rsid w:val="008279FA"/>
    <w:rsid w:val="00831DC8"/>
    <w:rsid w:val="00834756"/>
    <w:rsid w:val="008406EB"/>
    <w:rsid w:val="00840FDF"/>
    <w:rsid w:val="0084557C"/>
    <w:rsid w:val="00851E4B"/>
    <w:rsid w:val="00854722"/>
    <w:rsid w:val="008610D3"/>
    <w:rsid w:val="008616B7"/>
    <w:rsid w:val="00861876"/>
    <w:rsid w:val="008626E7"/>
    <w:rsid w:val="0087019E"/>
    <w:rsid w:val="00870EE7"/>
    <w:rsid w:val="00872374"/>
    <w:rsid w:val="008767A8"/>
    <w:rsid w:val="0087794A"/>
    <w:rsid w:val="008779FF"/>
    <w:rsid w:val="008831C9"/>
    <w:rsid w:val="008835C1"/>
    <w:rsid w:val="008863B9"/>
    <w:rsid w:val="00891400"/>
    <w:rsid w:val="00894D9B"/>
    <w:rsid w:val="00897F42"/>
    <w:rsid w:val="008A2963"/>
    <w:rsid w:val="008A3F36"/>
    <w:rsid w:val="008A45A6"/>
    <w:rsid w:val="008A518B"/>
    <w:rsid w:val="008C7F6F"/>
    <w:rsid w:val="008D3CCC"/>
    <w:rsid w:val="008D7835"/>
    <w:rsid w:val="008F0C41"/>
    <w:rsid w:val="008F3789"/>
    <w:rsid w:val="008F6629"/>
    <w:rsid w:val="008F686C"/>
    <w:rsid w:val="008F6ED1"/>
    <w:rsid w:val="0090137C"/>
    <w:rsid w:val="009047B8"/>
    <w:rsid w:val="00904F72"/>
    <w:rsid w:val="0090591A"/>
    <w:rsid w:val="009147CA"/>
    <w:rsid w:val="009148DE"/>
    <w:rsid w:val="0091551C"/>
    <w:rsid w:val="009174A9"/>
    <w:rsid w:val="00917CD9"/>
    <w:rsid w:val="00920CE0"/>
    <w:rsid w:val="00920E03"/>
    <w:rsid w:val="009227EF"/>
    <w:rsid w:val="009228BA"/>
    <w:rsid w:val="00926345"/>
    <w:rsid w:val="009409EE"/>
    <w:rsid w:val="009418B6"/>
    <w:rsid w:val="00941E30"/>
    <w:rsid w:val="0094266B"/>
    <w:rsid w:val="009478BC"/>
    <w:rsid w:val="0095173B"/>
    <w:rsid w:val="00951826"/>
    <w:rsid w:val="00951983"/>
    <w:rsid w:val="009538FB"/>
    <w:rsid w:val="009545FA"/>
    <w:rsid w:val="009555D1"/>
    <w:rsid w:val="009561F9"/>
    <w:rsid w:val="009657BC"/>
    <w:rsid w:val="009713C6"/>
    <w:rsid w:val="009736DB"/>
    <w:rsid w:val="00973CE8"/>
    <w:rsid w:val="0097452A"/>
    <w:rsid w:val="009777D9"/>
    <w:rsid w:val="00984BC7"/>
    <w:rsid w:val="009916C7"/>
    <w:rsid w:val="00991B88"/>
    <w:rsid w:val="009955E7"/>
    <w:rsid w:val="009973BD"/>
    <w:rsid w:val="00997484"/>
    <w:rsid w:val="00997D48"/>
    <w:rsid w:val="009A26EE"/>
    <w:rsid w:val="009A5753"/>
    <w:rsid w:val="009A579D"/>
    <w:rsid w:val="009A681D"/>
    <w:rsid w:val="009A6E46"/>
    <w:rsid w:val="009B5350"/>
    <w:rsid w:val="009C16E2"/>
    <w:rsid w:val="009D7A06"/>
    <w:rsid w:val="009E3297"/>
    <w:rsid w:val="009E5213"/>
    <w:rsid w:val="009F27EB"/>
    <w:rsid w:val="009F3BE2"/>
    <w:rsid w:val="009F734F"/>
    <w:rsid w:val="009F7EB4"/>
    <w:rsid w:val="00A03B4F"/>
    <w:rsid w:val="00A04724"/>
    <w:rsid w:val="00A04E91"/>
    <w:rsid w:val="00A10144"/>
    <w:rsid w:val="00A111D6"/>
    <w:rsid w:val="00A126E4"/>
    <w:rsid w:val="00A16496"/>
    <w:rsid w:val="00A21AF4"/>
    <w:rsid w:val="00A246B6"/>
    <w:rsid w:val="00A25878"/>
    <w:rsid w:val="00A3015E"/>
    <w:rsid w:val="00A31598"/>
    <w:rsid w:val="00A31C99"/>
    <w:rsid w:val="00A334ED"/>
    <w:rsid w:val="00A346D7"/>
    <w:rsid w:val="00A4222B"/>
    <w:rsid w:val="00A43D13"/>
    <w:rsid w:val="00A47E70"/>
    <w:rsid w:val="00A50CF0"/>
    <w:rsid w:val="00A536D2"/>
    <w:rsid w:val="00A55224"/>
    <w:rsid w:val="00A62163"/>
    <w:rsid w:val="00A62DEC"/>
    <w:rsid w:val="00A6687C"/>
    <w:rsid w:val="00A70B44"/>
    <w:rsid w:val="00A71094"/>
    <w:rsid w:val="00A75E5C"/>
    <w:rsid w:val="00A7671C"/>
    <w:rsid w:val="00A768CA"/>
    <w:rsid w:val="00A8157A"/>
    <w:rsid w:val="00A82E8E"/>
    <w:rsid w:val="00A90A41"/>
    <w:rsid w:val="00A9712F"/>
    <w:rsid w:val="00AA2CBC"/>
    <w:rsid w:val="00AA3C6C"/>
    <w:rsid w:val="00AB060A"/>
    <w:rsid w:val="00AB0FFA"/>
    <w:rsid w:val="00AB3A60"/>
    <w:rsid w:val="00AB68E0"/>
    <w:rsid w:val="00AC5820"/>
    <w:rsid w:val="00AC78B3"/>
    <w:rsid w:val="00AD0F9B"/>
    <w:rsid w:val="00AD1CD8"/>
    <w:rsid w:val="00AD34CE"/>
    <w:rsid w:val="00AD4B50"/>
    <w:rsid w:val="00AD78B2"/>
    <w:rsid w:val="00AD7E19"/>
    <w:rsid w:val="00AE10D6"/>
    <w:rsid w:val="00AE233E"/>
    <w:rsid w:val="00AE7C52"/>
    <w:rsid w:val="00B04F36"/>
    <w:rsid w:val="00B055C4"/>
    <w:rsid w:val="00B07C42"/>
    <w:rsid w:val="00B07F5E"/>
    <w:rsid w:val="00B17670"/>
    <w:rsid w:val="00B2023F"/>
    <w:rsid w:val="00B2304E"/>
    <w:rsid w:val="00B23243"/>
    <w:rsid w:val="00B258BB"/>
    <w:rsid w:val="00B30FBF"/>
    <w:rsid w:val="00B42390"/>
    <w:rsid w:val="00B43DD9"/>
    <w:rsid w:val="00B46034"/>
    <w:rsid w:val="00B57139"/>
    <w:rsid w:val="00B57B3B"/>
    <w:rsid w:val="00B67B97"/>
    <w:rsid w:val="00B71023"/>
    <w:rsid w:val="00B73D3D"/>
    <w:rsid w:val="00B74A77"/>
    <w:rsid w:val="00B86153"/>
    <w:rsid w:val="00B8625D"/>
    <w:rsid w:val="00B87BC8"/>
    <w:rsid w:val="00B93BEF"/>
    <w:rsid w:val="00B95BB4"/>
    <w:rsid w:val="00B968C8"/>
    <w:rsid w:val="00B969D1"/>
    <w:rsid w:val="00BA1339"/>
    <w:rsid w:val="00BA27D4"/>
    <w:rsid w:val="00BA3EC5"/>
    <w:rsid w:val="00BA51D9"/>
    <w:rsid w:val="00BB0EF2"/>
    <w:rsid w:val="00BB117D"/>
    <w:rsid w:val="00BB182D"/>
    <w:rsid w:val="00BB5BA7"/>
    <w:rsid w:val="00BB5DFC"/>
    <w:rsid w:val="00BB78B0"/>
    <w:rsid w:val="00BC101C"/>
    <w:rsid w:val="00BC3F10"/>
    <w:rsid w:val="00BD0E93"/>
    <w:rsid w:val="00BD279D"/>
    <w:rsid w:val="00BD6BB8"/>
    <w:rsid w:val="00BE3F55"/>
    <w:rsid w:val="00BE60C6"/>
    <w:rsid w:val="00BE6FE6"/>
    <w:rsid w:val="00BF2568"/>
    <w:rsid w:val="00BF405D"/>
    <w:rsid w:val="00BF738F"/>
    <w:rsid w:val="00C01460"/>
    <w:rsid w:val="00C01FCD"/>
    <w:rsid w:val="00C05700"/>
    <w:rsid w:val="00C07929"/>
    <w:rsid w:val="00C1301F"/>
    <w:rsid w:val="00C136E1"/>
    <w:rsid w:val="00C14201"/>
    <w:rsid w:val="00C1438E"/>
    <w:rsid w:val="00C234AB"/>
    <w:rsid w:val="00C25765"/>
    <w:rsid w:val="00C26219"/>
    <w:rsid w:val="00C34677"/>
    <w:rsid w:val="00C34901"/>
    <w:rsid w:val="00C3593E"/>
    <w:rsid w:val="00C4697D"/>
    <w:rsid w:val="00C55E73"/>
    <w:rsid w:val="00C605E4"/>
    <w:rsid w:val="00C62E6E"/>
    <w:rsid w:val="00C66BA2"/>
    <w:rsid w:val="00C73109"/>
    <w:rsid w:val="00C74B04"/>
    <w:rsid w:val="00C820AB"/>
    <w:rsid w:val="00C870F6"/>
    <w:rsid w:val="00C906D6"/>
    <w:rsid w:val="00C95985"/>
    <w:rsid w:val="00C95ADE"/>
    <w:rsid w:val="00C960A6"/>
    <w:rsid w:val="00CA5156"/>
    <w:rsid w:val="00CA6A57"/>
    <w:rsid w:val="00CB5F42"/>
    <w:rsid w:val="00CC191C"/>
    <w:rsid w:val="00CC2047"/>
    <w:rsid w:val="00CC2D88"/>
    <w:rsid w:val="00CC5026"/>
    <w:rsid w:val="00CC67F7"/>
    <w:rsid w:val="00CC68D0"/>
    <w:rsid w:val="00CD0185"/>
    <w:rsid w:val="00CD4A9C"/>
    <w:rsid w:val="00CE0242"/>
    <w:rsid w:val="00CE43B7"/>
    <w:rsid w:val="00CE4B2E"/>
    <w:rsid w:val="00CF0C1E"/>
    <w:rsid w:val="00CF481B"/>
    <w:rsid w:val="00CF535A"/>
    <w:rsid w:val="00CF6F6B"/>
    <w:rsid w:val="00CF7DF7"/>
    <w:rsid w:val="00D01338"/>
    <w:rsid w:val="00D0221B"/>
    <w:rsid w:val="00D03F9A"/>
    <w:rsid w:val="00D04177"/>
    <w:rsid w:val="00D0471F"/>
    <w:rsid w:val="00D04AEF"/>
    <w:rsid w:val="00D06D51"/>
    <w:rsid w:val="00D10E08"/>
    <w:rsid w:val="00D1531B"/>
    <w:rsid w:val="00D24991"/>
    <w:rsid w:val="00D24C74"/>
    <w:rsid w:val="00D3101D"/>
    <w:rsid w:val="00D3154C"/>
    <w:rsid w:val="00D36D4C"/>
    <w:rsid w:val="00D42D66"/>
    <w:rsid w:val="00D4327B"/>
    <w:rsid w:val="00D460FD"/>
    <w:rsid w:val="00D50255"/>
    <w:rsid w:val="00D51059"/>
    <w:rsid w:val="00D512CE"/>
    <w:rsid w:val="00D66520"/>
    <w:rsid w:val="00D74637"/>
    <w:rsid w:val="00D768DB"/>
    <w:rsid w:val="00D77F60"/>
    <w:rsid w:val="00D84AE9"/>
    <w:rsid w:val="00D850E0"/>
    <w:rsid w:val="00D859ED"/>
    <w:rsid w:val="00D85BEF"/>
    <w:rsid w:val="00D86AA8"/>
    <w:rsid w:val="00D923F4"/>
    <w:rsid w:val="00D92564"/>
    <w:rsid w:val="00D92C4A"/>
    <w:rsid w:val="00DB67CE"/>
    <w:rsid w:val="00DC0C5A"/>
    <w:rsid w:val="00DC0F98"/>
    <w:rsid w:val="00DC7B1D"/>
    <w:rsid w:val="00DD2014"/>
    <w:rsid w:val="00DD59F1"/>
    <w:rsid w:val="00DE34CF"/>
    <w:rsid w:val="00DF02D5"/>
    <w:rsid w:val="00DF3C03"/>
    <w:rsid w:val="00DF564B"/>
    <w:rsid w:val="00DF64B8"/>
    <w:rsid w:val="00E01CC7"/>
    <w:rsid w:val="00E03E3B"/>
    <w:rsid w:val="00E055F5"/>
    <w:rsid w:val="00E12BF7"/>
    <w:rsid w:val="00E13F3D"/>
    <w:rsid w:val="00E170BF"/>
    <w:rsid w:val="00E34898"/>
    <w:rsid w:val="00E349FD"/>
    <w:rsid w:val="00E3680A"/>
    <w:rsid w:val="00E36B2D"/>
    <w:rsid w:val="00E40509"/>
    <w:rsid w:val="00E4371E"/>
    <w:rsid w:val="00E476D8"/>
    <w:rsid w:val="00E51776"/>
    <w:rsid w:val="00E52268"/>
    <w:rsid w:val="00E541A5"/>
    <w:rsid w:val="00E57C8A"/>
    <w:rsid w:val="00E60129"/>
    <w:rsid w:val="00E70E23"/>
    <w:rsid w:val="00E71F65"/>
    <w:rsid w:val="00E76E51"/>
    <w:rsid w:val="00E806D8"/>
    <w:rsid w:val="00E8602F"/>
    <w:rsid w:val="00E90517"/>
    <w:rsid w:val="00E93694"/>
    <w:rsid w:val="00E93BFF"/>
    <w:rsid w:val="00E952AD"/>
    <w:rsid w:val="00EA4FA7"/>
    <w:rsid w:val="00EA5A3F"/>
    <w:rsid w:val="00EB09B7"/>
    <w:rsid w:val="00EB311A"/>
    <w:rsid w:val="00EB3422"/>
    <w:rsid w:val="00EB5782"/>
    <w:rsid w:val="00EB5D6D"/>
    <w:rsid w:val="00EC0180"/>
    <w:rsid w:val="00EC2E81"/>
    <w:rsid w:val="00EC392C"/>
    <w:rsid w:val="00EE6BC3"/>
    <w:rsid w:val="00EE7AE1"/>
    <w:rsid w:val="00EE7D7C"/>
    <w:rsid w:val="00EF1356"/>
    <w:rsid w:val="00EF4C85"/>
    <w:rsid w:val="00EF5CC4"/>
    <w:rsid w:val="00EF6392"/>
    <w:rsid w:val="00F0094F"/>
    <w:rsid w:val="00F02DF4"/>
    <w:rsid w:val="00F07D85"/>
    <w:rsid w:val="00F10DAC"/>
    <w:rsid w:val="00F11900"/>
    <w:rsid w:val="00F11A1A"/>
    <w:rsid w:val="00F11F10"/>
    <w:rsid w:val="00F12211"/>
    <w:rsid w:val="00F1493B"/>
    <w:rsid w:val="00F14D14"/>
    <w:rsid w:val="00F224CF"/>
    <w:rsid w:val="00F25415"/>
    <w:rsid w:val="00F25D98"/>
    <w:rsid w:val="00F300FB"/>
    <w:rsid w:val="00F31536"/>
    <w:rsid w:val="00F36B32"/>
    <w:rsid w:val="00F409D4"/>
    <w:rsid w:val="00F44E38"/>
    <w:rsid w:val="00F51B38"/>
    <w:rsid w:val="00F546AC"/>
    <w:rsid w:val="00F61622"/>
    <w:rsid w:val="00F62FE7"/>
    <w:rsid w:val="00F800AE"/>
    <w:rsid w:val="00F834D8"/>
    <w:rsid w:val="00F85F55"/>
    <w:rsid w:val="00F862B9"/>
    <w:rsid w:val="00F9013F"/>
    <w:rsid w:val="00F94CC7"/>
    <w:rsid w:val="00F976A6"/>
    <w:rsid w:val="00FA0D8A"/>
    <w:rsid w:val="00FA6D6C"/>
    <w:rsid w:val="00FA75D8"/>
    <w:rsid w:val="00FB0DE7"/>
    <w:rsid w:val="00FB1A3A"/>
    <w:rsid w:val="00FB3C39"/>
    <w:rsid w:val="00FB4F0C"/>
    <w:rsid w:val="00FB6386"/>
    <w:rsid w:val="00FB733A"/>
    <w:rsid w:val="00FC2F91"/>
    <w:rsid w:val="00FD741C"/>
    <w:rsid w:val="00FE4388"/>
    <w:rsid w:val="00FF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DA6ACDD-C217-4749-8F49-3ABD44EE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0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FA6D6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6D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A6D6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3159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233D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D64C6"/>
    <w:rPr>
      <w:rFonts w:ascii="Times New Roman" w:hAnsi="Times New Roman"/>
      <w:lang w:val="en-GB" w:eastAsia="en-US"/>
    </w:rPr>
  </w:style>
  <w:style w:type="character" w:customStyle="1" w:styleId="contentpasted0">
    <w:name w:val="contentpasted0"/>
    <w:basedOn w:val="a0"/>
    <w:rsid w:val="00D85BEF"/>
  </w:style>
  <w:style w:type="character" w:customStyle="1" w:styleId="contentpasted1">
    <w:name w:val="contentpasted1"/>
    <w:basedOn w:val="a0"/>
    <w:rsid w:val="000E2283"/>
  </w:style>
  <w:style w:type="paragraph" w:customStyle="1" w:styleId="NOTE">
    <w:name w:val="NOTE"/>
    <w:basedOn w:val="NO"/>
    <w:qFormat/>
    <w:rsid w:val="00090278"/>
  </w:style>
  <w:style w:type="character" w:customStyle="1" w:styleId="TACChar">
    <w:name w:val="TAC Char"/>
    <w:link w:val="TAC"/>
    <w:qFormat/>
    <w:locked/>
    <w:rsid w:val="009E521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361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81ABA-7ADC-42D2-A94F-75E400067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Huawei-SA6#56</cp:lastModifiedBy>
  <cp:revision>5</cp:revision>
  <cp:lastPrinted>1900-01-01T00:00:00Z</cp:lastPrinted>
  <dcterms:created xsi:type="dcterms:W3CDTF">2023-08-08T02:17:00Z</dcterms:created>
  <dcterms:modified xsi:type="dcterms:W3CDTF">2023-08-15T13:07:00Z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(3)r5/YNTpa8g7Fz0tB7VCupG9QGTKvsJwrlaMCJV4BdxAelPvBOMI1zE8Ia2GFU0Qc7J2C9jWV
+SW/xlYOmw8jrPz6RXyISKPb+e7sCCvRF+aOf8wgiSTKZXwVjQ6Y8KplwFKeoElGRT3XQrSs
sxcQff5s+gheBVVQjJAXWL/NYZD569gAv+FXrRVgsuPDNagKadQhAO2NVci8ySClEqAaQn4K
uLv3nE+W1jaej+hJmz</vt:lpwstr>
  </property>
  <property fmtid="{D5CDD505-2E9C-101B-9397-08002B2CF9AE}" pid="22" name="_2015_ms_pID_7253431">
    <vt:lpwstr>hxB45eeYfi6Ul+KZYeLT+fK1rK8Kr86LeSgPaDBH7mQfzH758/cLeq
AEoYw8l9jVNJCLJHL8XO2RTWdNk63jQaPurqDwreBxbHTIey/myW3qYfcqLAhkzk6ZY1FmHv
PhE4JAWJJDT47awt6lCvcC4VomtfjGeOdEkgTZNAHNlXKY6BE3cDoEYeSAn2Zgc0oSqD/vPE
ebOKAPZ77bE62XVKIUgsxTjw9rJYHlO24duz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1677770243</vt:lpwstr>
  </property>
</Properties>
</file>